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4E74C74" w:rsidR="001E41F3" w:rsidRPr="00DF5D8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F5D8B">
        <w:rPr>
          <w:b/>
          <w:noProof/>
          <w:sz w:val="24"/>
        </w:rPr>
        <w:t>3GPP TSG-</w:t>
      </w:r>
      <w:r w:rsidR="009F74B7" w:rsidRPr="00DF5D8B">
        <w:rPr>
          <w:b/>
          <w:noProof/>
          <w:sz w:val="24"/>
        </w:rPr>
        <w:fldChar w:fldCharType="begin"/>
      </w:r>
      <w:r w:rsidR="009F74B7" w:rsidRPr="00DF5D8B">
        <w:rPr>
          <w:b/>
          <w:noProof/>
          <w:sz w:val="24"/>
        </w:rPr>
        <w:instrText xml:space="preserve"> DOCPROPERTY  TSG/WGRef  \* MERGEFORMAT </w:instrText>
      </w:r>
      <w:r w:rsidR="009F74B7" w:rsidRPr="00DF5D8B">
        <w:rPr>
          <w:b/>
          <w:noProof/>
          <w:sz w:val="24"/>
        </w:rPr>
        <w:fldChar w:fldCharType="separate"/>
      </w:r>
      <w:r w:rsidR="003609EF" w:rsidRPr="00DF5D8B">
        <w:rPr>
          <w:b/>
          <w:noProof/>
          <w:sz w:val="24"/>
        </w:rPr>
        <w:t>WG</w:t>
      </w:r>
      <w:r w:rsidR="009F74B7" w:rsidRPr="00DF5D8B">
        <w:rPr>
          <w:b/>
          <w:noProof/>
          <w:sz w:val="24"/>
        </w:rPr>
        <w:fldChar w:fldCharType="end"/>
      </w:r>
      <w:r w:rsidR="00CD61B0" w:rsidRPr="00DF5D8B">
        <w:rPr>
          <w:b/>
          <w:noProof/>
          <w:sz w:val="24"/>
        </w:rPr>
        <w:t xml:space="preserve"> SA2</w:t>
      </w:r>
      <w:r w:rsidR="00C66BA2" w:rsidRPr="00DF5D8B">
        <w:rPr>
          <w:b/>
          <w:noProof/>
          <w:sz w:val="24"/>
        </w:rPr>
        <w:t xml:space="preserve"> </w:t>
      </w:r>
      <w:r w:rsidRPr="00DF5D8B">
        <w:rPr>
          <w:b/>
          <w:noProof/>
          <w:sz w:val="24"/>
        </w:rPr>
        <w:t>Meeting #</w:t>
      </w:r>
      <w:r w:rsidR="00CD61B0" w:rsidRPr="00DF5D8B">
        <w:rPr>
          <w:b/>
          <w:noProof/>
          <w:sz w:val="24"/>
        </w:rPr>
        <w:t>15</w:t>
      </w:r>
      <w:r w:rsidR="00D273CD">
        <w:rPr>
          <w:b/>
          <w:noProof/>
          <w:sz w:val="24"/>
        </w:rPr>
        <w:t>6</w:t>
      </w:r>
      <w:r w:rsidR="00D273CD">
        <w:rPr>
          <w:rFonts w:hint="eastAsia"/>
          <w:b/>
          <w:noProof/>
          <w:sz w:val="24"/>
          <w:lang w:eastAsia="zh-CN"/>
        </w:rPr>
        <w:t>-</w:t>
      </w:r>
      <w:r w:rsidR="00D273CD">
        <w:rPr>
          <w:b/>
          <w:noProof/>
          <w:sz w:val="24"/>
        </w:rPr>
        <w:t>e</w:t>
      </w:r>
      <w:r w:rsidRPr="00DF5D8B">
        <w:rPr>
          <w:b/>
          <w:i/>
          <w:noProof/>
          <w:sz w:val="28"/>
        </w:rPr>
        <w:tab/>
      </w:r>
      <w:r w:rsidR="00AE7E78" w:rsidRPr="00A83B77">
        <w:rPr>
          <w:b/>
          <w:i/>
          <w:noProof/>
          <w:sz w:val="28"/>
        </w:rPr>
        <w:t>S2-2</w:t>
      </w:r>
      <w:r w:rsidR="006117CF" w:rsidRPr="00A83B77">
        <w:rPr>
          <w:b/>
          <w:i/>
          <w:noProof/>
          <w:sz w:val="28"/>
        </w:rPr>
        <w:t>3</w:t>
      </w:r>
      <w:r w:rsidR="00AE7E78" w:rsidRPr="00A83B77">
        <w:rPr>
          <w:b/>
          <w:i/>
          <w:noProof/>
          <w:sz w:val="28"/>
        </w:rPr>
        <w:t>0</w:t>
      </w:r>
      <w:r w:rsidR="00A83B77" w:rsidRPr="00A83B77">
        <w:rPr>
          <w:b/>
          <w:i/>
          <w:noProof/>
          <w:sz w:val="28"/>
        </w:rPr>
        <w:t>4418</w:t>
      </w:r>
      <w:bookmarkStart w:id="0" w:name="_GoBack"/>
      <w:bookmarkEnd w:id="0"/>
    </w:p>
    <w:p w14:paraId="7CB45193" w14:textId="15527DD8" w:rsidR="001E41F3" w:rsidRPr="00DF5D8B" w:rsidRDefault="00D273CD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rFonts w:cs="Arial"/>
          <w:b/>
          <w:bCs/>
          <w:color w:val="0000FF"/>
        </w:rPr>
        <w:t>(revision of S2-2</w:t>
      </w:r>
      <w:r w:rsidR="004C30A2">
        <w:rPr>
          <w:rFonts w:cs="Arial"/>
          <w:b/>
          <w:bCs/>
          <w:color w:val="0000FF"/>
        </w:rPr>
        <w:t>3</w:t>
      </w:r>
      <w:r w:rsidR="00CD61B0" w:rsidRPr="00DF5D8B">
        <w:rPr>
          <w:rFonts w:cs="Arial"/>
          <w:b/>
          <w:bCs/>
          <w:color w:val="0000FF"/>
        </w:rPr>
        <w:t>0</w:t>
      </w:r>
      <w:r w:rsidR="00F0351B">
        <w:rPr>
          <w:rFonts w:cs="Arial" w:hint="eastAsia"/>
          <w:b/>
          <w:bCs/>
          <w:color w:val="0000FF"/>
          <w:lang w:eastAsia="zh-CN"/>
        </w:rPr>
        <w:t>xxxx</w:t>
      </w:r>
      <w:r w:rsidR="00CD61B0" w:rsidRPr="00DF5D8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5D8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F5D8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5D8B">
              <w:rPr>
                <w:i/>
                <w:noProof/>
                <w:sz w:val="14"/>
              </w:rPr>
              <w:t>CR-Form-v</w:t>
            </w:r>
            <w:r w:rsidR="008863B9" w:rsidRPr="00DF5D8B">
              <w:rPr>
                <w:i/>
                <w:noProof/>
                <w:sz w:val="14"/>
              </w:rPr>
              <w:t>12.</w:t>
            </w:r>
            <w:r w:rsidR="008D3CCC" w:rsidRPr="00DF5D8B">
              <w:rPr>
                <w:i/>
                <w:noProof/>
                <w:sz w:val="14"/>
              </w:rPr>
              <w:t>2</w:t>
            </w:r>
          </w:p>
        </w:tc>
      </w:tr>
      <w:tr w:rsidR="001E41F3" w:rsidRPr="00DF5D8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5D8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5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5D8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DF5D8B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5D8B">
              <w:rPr>
                <w:b/>
                <w:noProof/>
                <w:sz w:val="28"/>
              </w:rPr>
              <w:t>23.</w:t>
            </w:r>
            <w:r w:rsidR="00423F0E" w:rsidRPr="00DF5D8B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757057" w:rsidR="001E41F3" w:rsidRPr="00DF5D8B" w:rsidRDefault="00A83B77" w:rsidP="00F0351B">
            <w:pPr>
              <w:pStyle w:val="CRCoverPage"/>
              <w:spacing w:after="0"/>
              <w:jc w:val="center"/>
              <w:rPr>
                <w:noProof/>
              </w:rPr>
            </w:pPr>
            <w:r w:rsidRPr="00A83B77">
              <w:rPr>
                <w:b/>
                <w:noProof/>
                <w:sz w:val="28"/>
                <w:lang w:eastAsia="zh-CN"/>
              </w:rPr>
              <w:t>0255</w:t>
            </w:r>
          </w:p>
        </w:tc>
        <w:tc>
          <w:tcPr>
            <w:tcW w:w="709" w:type="dxa"/>
          </w:tcPr>
          <w:p w14:paraId="09D2C09B" w14:textId="77777777" w:rsidR="001E41F3" w:rsidRPr="00DF5D8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F5D8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DF5D8B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F5D8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F5D8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A44B0" w:rsidR="001E41F3" w:rsidRPr="00410371" w:rsidRDefault="0029373E" w:rsidP="00382F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2F30">
              <w:rPr>
                <w:b/>
                <w:noProof/>
                <w:sz w:val="28"/>
              </w:rPr>
              <w:t>18.</w:t>
            </w:r>
            <w:r w:rsidR="00382F30" w:rsidRPr="00382F30">
              <w:rPr>
                <w:b/>
                <w:noProof/>
                <w:sz w:val="28"/>
              </w:rPr>
              <w:t>1</w:t>
            </w:r>
            <w:r w:rsidRPr="00382F3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4FD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64FD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C0D0AB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120850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1671D4" w:rsidR="001E41F3" w:rsidRDefault="0019540B" w:rsidP="00F0351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</w:t>
            </w:r>
            <w:r w:rsidR="00083F01" w:rsidRPr="00083F01">
              <w:t xml:space="preserve"> multi-path transmission</w:t>
            </w:r>
            <w:r>
              <w:t xml:space="preserve"> application role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537761" w:rsidR="001E41F3" w:rsidRDefault="00EF6A2F" w:rsidP="00134C39">
            <w:pPr>
              <w:pStyle w:val="CRCoverPage"/>
              <w:spacing w:after="0"/>
              <w:ind w:left="100"/>
              <w:rPr>
                <w:noProof/>
              </w:rPr>
            </w:pPr>
            <w:r w:rsidRPr="00CB2166">
              <w:rPr>
                <w:noProof/>
              </w:rPr>
              <w:t>202</w:t>
            </w:r>
            <w:r w:rsidR="009573FA" w:rsidRPr="00CB2166">
              <w:rPr>
                <w:noProof/>
              </w:rPr>
              <w:t>3-0</w:t>
            </w:r>
            <w:r w:rsidR="00134C39">
              <w:rPr>
                <w:noProof/>
              </w:rPr>
              <w:t>4</w:t>
            </w:r>
            <w:r w:rsidR="009573FA" w:rsidRPr="00CB2166">
              <w:rPr>
                <w:noProof/>
              </w:rPr>
              <w:t>-</w:t>
            </w:r>
            <w:r w:rsidR="00134C39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50C5B" w:rsidR="001E41F3" w:rsidRDefault="004844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19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A19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1A7E1B" w:rsidR="00F1275B" w:rsidRPr="00F1275B" w:rsidRDefault="00011F85" w:rsidP="00A4096B">
            <w:pPr>
              <w:pStyle w:val="CRCoverPage"/>
              <w:spacing w:after="0"/>
              <w:ind w:left="100"/>
              <w:rPr>
                <w:rFonts w:eastAsia="Times New Roman"/>
                <w:lang w:val="fr-FR" w:eastAsia="ko-KR"/>
              </w:rPr>
            </w:pPr>
            <w:r>
              <w:rPr>
                <w:noProof/>
              </w:rPr>
              <w:t>In clause 5.</w:t>
            </w:r>
            <w:r w:rsidR="00A4096B">
              <w:rPr>
                <w:noProof/>
              </w:rPr>
              <w:t>17</w:t>
            </w:r>
            <w:r>
              <w:rPr>
                <w:noProof/>
              </w:rPr>
              <w:t>.2, t</w:t>
            </w:r>
            <w:r w:rsidRPr="00011F85">
              <w:rPr>
                <w:noProof/>
              </w:rPr>
              <w:t>he multi-path transmission via direct Uu path and via the UE-to-Network Relay is decided by the application layer mechanisms</w:t>
            </w:r>
            <w:r>
              <w:rPr>
                <w:noProof/>
              </w:rPr>
              <w:t xml:space="preserve">. However, the URSP </w:t>
            </w:r>
            <w:r w:rsidR="00FC19A5">
              <w:rPr>
                <w:noProof/>
              </w:rPr>
              <w:t xml:space="preserve">and </w:t>
            </w:r>
            <w:r>
              <w:rPr>
                <w:noProof/>
              </w:rPr>
              <w:t xml:space="preserve">not </w:t>
            </w:r>
            <w:r w:rsidR="00FC19A5">
              <w:rPr>
                <w:noProof/>
              </w:rPr>
              <w:t xml:space="preserve">the </w:t>
            </w:r>
            <w:r>
              <w:rPr>
                <w:noProof/>
              </w:rPr>
              <w:t>app</w:t>
            </w:r>
            <w:r w:rsidR="00FC19A5">
              <w:rPr>
                <w:noProof/>
              </w:rPr>
              <w:t>lication</w:t>
            </w:r>
            <w:r>
              <w:rPr>
                <w:noProof/>
              </w:rPr>
              <w:t xml:space="preserve"> layer decides </w:t>
            </w:r>
            <w:r w:rsidRPr="00011F85">
              <w:rPr>
                <w:noProof/>
              </w:rPr>
              <w:t>the connection establishment for the multi-path transmission</w:t>
            </w:r>
            <w:r>
              <w:rPr>
                <w:noProof/>
              </w:rPr>
              <w:t>, and the upper layer app</w:t>
            </w:r>
            <w:r w:rsidR="00FC19A5">
              <w:rPr>
                <w:noProof/>
              </w:rPr>
              <w:t>lication</w:t>
            </w:r>
            <w:r>
              <w:rPr>
                <w:noProof/>
              </w:rPr>
              <w:t xml:space="preserve"> layer</w:t>
            </w:r>
            <w:r w:rsidRPr="00011F85">
              <w:rPr>
                <w:noProof/>
              </w:rPr>
              <w:t xml:space="preserve"> make</w:t>
            </w:r>
            <w:r>
              <w:rPr>
                <w:noProof/>
              </w:rPr>
              <w:t>s</w:t>
            </w:r>
            <w:r w:rsidRPr="00011F85">
              <w:rPr>
                <w:noProof/>
              </w:rPr>
              <w:t xml:space="preserve"> use of the multi-path transmission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3FAD5B" w:rsidR="00005FBD" w:rsidRPr="0041252E" w:rsidRDefault="000C3BAA" w:rsidP="0041252E">
            <w:pPr>
              <w:pStyle w:val="CRCoverPage"/>
              <w:spacing w:after="0"/>
              <w:ind w:left="100"/>
              <w:rPr>
                <w:noProof/>
              </w:rPr>
            </w:pPr>
            <w:r w:rsidRPr="000C3BAA">
              <w:rPr>
                <w:noProof/>
              </w:rPr>
              <w:t xml:space="preserve">To </w:t>
            </w:r>
            <w:r w:rsidR="003268CB">
              <w:rPr>
                <w:noProof/>
              </w:rPr>
              <w:t xml:space="preserve">clarify </w:t>
            </w:r>
            <w:r w:rsidR="00011F85" w:rsidRPr="00011F85">
              <w:rPr>
                <w:noProof/>
              </w:rPr>
              <w:t>connection establishment</w:t>
            </w:r>
            <w:r w:rsidR="00011F85">
              <w:rPr>
                <w:noProof/>
              </w:rPr>
              <w:t xml:space="preserve"> </w:t>
            </w:r>
            <w:r w:rsidR="00011F85" w:rsidRPr="00011F85">
              <w:rPr>
                <w:noProof/>
              </w:rPr>
              <w:t>for the multi-path transmission</w:t>
            </w:r>
            <w:r w:rsidR="00011F85">
              <w:rPr>
                <w:noProof/>
              </w:rPr>
              <w:t xml:space="preserve"> is decided by URSP</w:t>
            </w:r>
            <w:r w:rsidR="0041252E">
              <w:rPr>
                <w:noProof/>
              </w:rPr>
              <w:t>, and</w:t>
            </w:r>
            <w:r w:rsidR="0041252E" w:rsidRPr="0041252E">
              <w:rPr>
                <w:noProof/>
              </w:rPr>
              <w:t xml:space="preserve"> </w:t>
            </w:r>
            <w:r w:rsidR="00011F85">
              <w:rPr>
                <w:noProof/>
              </w:rPr>
              <w:t>the upper layer such as app layer</w:t>
            </w:r>
            <w:r w:rsidR="00011F85" w:rsidRPr="00011F85">
              <w:rPr>
                <w:noProof/>
              </w:rPr>
              <w:t xml:space="preserve"> make</w:t>
            </w:r>
            <w:r w:rsidR="00011F85">
              <w:rPr>
                <w:noProof/>
              </w:rPr>
              <w:t>s</w:t>
            </w:r>
            <w:r w:rsidR="00011F85" w:rsidRPr="00011F85">
              <w:rPr>
                <w:noProof/>
              </w:rPr>
              <w:t xml:space="preserve"> use of the multi-path transmission</w:t>
            </w:r>
            <w:r w:rsidR="003268C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A422AF" w:rsidR="001E41F3" w:rsidRDefault="00011F85" w:rsidP="004125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Not clear what is done by 3GPP specification</w:t>
            </w:r>
            <w:r w:rsidR="005B7C36">
              <w:rPr>
                <w:noProof/>
              </w:rPr>
              <w:t xml:space="preserve"> and upper layer</w:t>
            </w:r>
            <w:r w:rsidR="000477B5">
              <w:rPr>
                <w:noProof/>
              </w:rPr>
              <w:t>s for multi-path communication</w:t>
            </w:r>
            <w:r w:rsidR="0041252E" w:rsidRPr="0041252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208870" w:rsidR="001E41F3" w:rsidRPr="00BA1977" w:rsidRDefault="00727016" w:rsidP="00A40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93221F">
              <w:rPr>
                <w:noProof/>
              </w:rPr>
              <w:t>.</w:t>
            </w:r>
            <w:r w:rsidR="00A4096B">
              <w:rPr>
                <w:noProof/>
              </w:rPr>
              <w:t>17</w:t>
            </w:r>
            <w:r w:rsidR="00B71DD5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19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Other core specifications</w:t>
            </w:r>
            <w:r w:rsidRPr="00BA19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19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 xml:space="preserve">(show </w:t>
            </w:r>
            <w:r w:rsidR="00592D74" w:rsidRPr="00BA1977">
              <w:rPr>
                <w:b/>
                <w:i/>
                <w:noProof/>
              </w:rPr>
              <w:t xml:space="preserve">related </w:t>
            </w:r>
            <w:r w:rsidRPr="00BA1977">
              <w:rPr>
                <w:b/>
                <w:i/>
                <w:noProof/>
              </w:rPr>
              <w:t>CR</w:t>
            </w:r>
            <w:r w:rsidR="00592D74" w:rsidRPr="00BA1977">
              <w:rPr>
                <w:b/>
                <w:i/>
                <w:noProof/>
              </w:rPr>
              <w:t>s</w:t>
            </w:r>
            <w:r w:rsidRPr="00BA19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>TS</w:t>
            </w:r>
            <w:r w:rsidR="000A6394" w:rsidRPr="00BA19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5E8C0D" w14:textId="2E3259E9" w:rsidR="00284880" w:rsidRPr="00284880" w:rsidRDefault="00D34223" w:rsidP="0028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14572375"/>
      <w:bookmarkStart w:id="3" w:name="_Toc73625498"/>
      <w:bookmarkStart w:id="4" w:name="_Toc69883488"/>
      <w:bookmarkStart w:id="5" w:name="_Toc66701830"/>
      <w:bookmarkStart w:id="6" w:name="_Toc66692651"/>
      <w:bookmarkStart w:id="7" w:name="_Toc120259355"/>
      <w:bookmarkStart w:id="8" w:name="_Toc117226737"/>
      <w:bookmarkStart w:id="9" w:name="_Toc113265859"/>
      <w:bookmarkStart w:id="10" w:name="_Toc104479956"/>
      <w:bookmarkStart w:id="11" w:name="_Toc101265081"/>
      <w:bookmarkStart w:id="12" w:name="_Toc66703753"/>
      <w:bookmarkStart w:id="13" w:name="_Toc57366308"/>
      <w:bookmarkStart w:id="14" w:name="_Toc57209917"/>
      <w:bookmarkStart w:id="15" w:name="_Toc55202293"/>
      <w:bookmarkStart w:id="16" w:name="_Toc50548984"/>
      <w:bookmarkStart w:id="17" w:name="_Toc50557301"/>
      <w:bookmarkStart w:id="18" w:name="_Toc50134349"/>
      <w:bookmarkStart w:id="19" w:name="_Toc50134009"/>
      <w:bookmarkStart w:id="20" w:name="_Toc50130695"/>
      <w:bookmarkStart w:id="21" w:name="_Toc43735704"/>
      <w:bookmarkStart w:id="22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48449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B914C48" w14:textId="77777777" w:rsidR="004F397F" w:rsidRDefault="004F397F" w:rsidP="004F397F">
      <w:pPr>
        <w:pStyle w:val="Heading3"/>
      </w:pPr>
      <w:bookmarkStart w:id="23" w:name="_Toc131158999"/>
      <w:r>
        <w:t>5.17.2</w:t>
      </w:r>
      <w:r>
        <w:tab/>
        <w:t xml:space="preserve">Multi-path transmission via direct </w:t>
      </w:r>
      <w:proofErr w:type="spellStart"/>
      <w:r>
        <w:t>Uu</w:t>
      </w:r>
      <w:proofErr w:type="spellEnd"/>
      <w:r>
        <w:t xml:space="preserve"> path and via 5G </w:t>
      </w:r>
      <w:proofErr w:type="spellStart"/>
      <w:r>
        <w:t>ProSe</w:t>
      </w:r>
      <w:proofErr w:type="spellEnd"/>
      <w:r>
        <w:t xml:space="preserve"> Layer-3 UE-to-Network Relay</w:t>
      </w:r>
      <w:bookmarkEnd w:id="23"/>
    </w:p>
    <w:p w14:paraId="002831FD" w14:textId="77777777" w:rsidR="004F397F" w:rsidRDefault="004F397F" w:rsidP="004F397F">
      <w:r>
        <w:t xml:space="preserve">A 5G </w:t>
      </w:r>
      <w:proofErr w:type="spellStart"/>
      <w:r>
        <w:t>ProSe</w:t>
      </w:r>
      <w:proofErr w:type="spellEnd"/>
      <w:r>
        <w:t xml:space="preserve"> Layer-3 Remote UE may access the network via a 5G </w:t>
      </w:r>
      <w:proofErr w:type="spellStart"/>
      <w:r>
        <w:t>ProSe</w:t>
      </w:r>
      <w:proofErr w:type="spellEnd"/>
      <w:r>
        <w:t xml:space="preserve"> Layer-3 UE-to-Network Relay with or without N3IWF.</w:t>
      </w:r>
    </w:p>
    <w:p w14:paraId="2112637F" w14:textId="0FF3D4A8" w:rsidR="004F397F" w:rsidRDefault="004F397F" w:rsidP="004F397F">
      <w:r>
        <w:t xml:space="preserve">When a 5G </w:t>
      </w:r>
      <w:proofErr w:type="spellStart"/>
      <w:r>
        <w:t>ProSe</w:t>
      </w:r>
      <w:proofErr w:type="spellEnd"/>
      <w:r>
        <w:t xml:space="preserve"> Layer-3 Remote UE accesses the network via a 5G </w:t>
      </w:r>
      <w:proofErr w:type="spellStart"/>
      <w:r>
        <w:t>ProSe</w:t>
      </w:r>
      <w:proofErr w:type="spellEnd"/>
      <w:r>
        <w:t xml:space="preserve"> Layer-3 UE-to-Network Relay without N3IWF, </w:t>
      </w:r>
      <w:ins w:id="24" w:author="Huawei" w:date="2023-04-05T10:21:00Z">
        <w:r>
          <w:rPr>
            <w:rFonts w:eastAsia="MS Mincho"/>
          </w:rPr>
          <w:t xml:space="preserve">the connection establishment for </w:t>
        </w:r>
      </w:ins>
      <w:r>
        <w:t xml:space="preserve">the multi-path transmission via direct </w:t>
      </w:r>
      <w:proofErr w:type="spellStart"/>
      <w:r>
        <w:t>Uu</w:t>
      </w:r>
      <w:proofErr w:type="spellEnd"/>
      <w:r>
        <w:t xml:space="preserve"> path and via the UE-to-Network Relay is decided by the </w:t>
      </w:r>
      <w:ins w:id="25" w:author="Huawei" w:date="2023-04-05T10:21:00Z">
        <w:r>
          <w:t>URSP rules</w:t>
        </w:r>
      </w:ins>
      <w:del w:id="26" w:author="Huawei" w:date="2023-04-05T10:22:00Z">
        <w:r w:rsidDel="004F397F">
          <w:delText>application layer mechanisms</w:delText>
        </w:r>
      </w:del>
      <w:r>
        <w:t>.</w:t>
      </w:r>
    </w:p>
    <w:p w14:paraId="671DED7C" w14:textId="03B046C2" w:rsidR="004F397F" w:rsidRPr="00083F01" w:rsidRDefault="004F397F" w:rsidP="004F397F">
      <w:pPr>
        <w:keepLines/>
        <w:ind w:left="1135" w:hanging="851"/>
        <w:rPr>
          <w:ins w:id="27" w:author="Huawei" w:date="2023-04-05T10:22:00Z"/>
          <w:highlight w:val="yellow"/>
          <w:lang w:eastAsia="zh-CN"/>
        </w:rPr>
      </w:pPr>
      <w:ins w:id="28" w:author="Huawei" w:date="2023-04-05T10:22:00Z">
        <w:r w:rsidRPr="00083F01">
          <w:rPr>
            <w:lang w:eastAsia="zh-CN"/>
          </w:rPr>
          <w:t>NOTE 1:</w:t>
        </w:r>
        <w:r w:rsidRPr="00083F01">
          <w:rPr>
            <w:lang w:eastAsia="zh-CN"/>
          </w:rPr>
          <w:tab/>
        </w:r>
        <w:r>
          <w:rPr>
            <w:lang w:eastAsia="zh-CN"/>
          </w:rPr>
          <w:t>H</w:t>
        </w:r>
        <w:r w:rsidRPr="00083F01">
          <w:rPr>
            <w:lang w:eastAsia="zh-CN"/>
          </w:rPr>
          <w:t xml:space="preserve">ow to make use of the </w:t>
        </w:r>
        <w:r w:rsidRPr="00083F01">
          <w:rPr>
            <w:rFonts w:eastAsia="SimSun"/>
          </w:rPr>
          <w:t>multi-path transmission</w:t>
        </w:r>
        <w:r w:rsidRPr="00083F01">
          <w:rPr>
            <w:lang w:eastAsia="zh-CN"/>
          </w:rPr>
          <w:t xml:space="preserve"> </w:t>
        </w:r>
        <w:r w:rsidRPr="00083F01">
          <w:rPr>
            <w:rFonts w:eastAsia="SimSun"/>
          </w:rPr>
          <w:t xml:space="preserve">via direct </w:t>
        </w:r>
        <w:proofErr w:type="spellStart"/>
        <w:r w:rsidRPr="00083F01">
          <w:rPr>
            <w:rFonts w:eastAsia="SimSun"/>
          </w:rPr>
          <w:t>Uu</w:t>
        </w:r>
        <w:proofErr w:type="spellEnd"/>
        <w:r w:rsidRPr="00083F01">
          <w:rPr>
            <w:rFonts w:eastAsia="SimSun"/>
          </w:rPr>
          <w:t xml:space="preserve"> path and via </w:t>
        </w:r>
        <w:r>
          <w:rPr>
            <w:rFonts w:eastAsia="SimSun"/>
          </w:rPr>
          <w:t xml:space="preserve">a </w:t>
        </w:r>
        <w:r w:rsidRPr="00083F01">
          <w:rPr>
            <w:rFonts w:eastAsia="SimSun"/>
          </w:rPr>
          <w:t xml:space="preserve">5G </w:t>
        </w:r>
        <w:proofErr w:type="spellStart"/>
        <w:r w:rsidRPr="00083F01">
          <w:rPr>
            <w:rFonts w:eastAsia="SimSun"/>
          </w:rPr>
          <w:t>ProSe</w:t>
        </w:r>
        <w:proofErr w:type="spellEnd"/>
        <w:r w:rsidRPr="00083F01">
          <w:rPr>
            <w:rFonts w:eastAsia="SimSun"/>
          </w:rPr>
          <w:t xml:space="preserve"> </w:t>
        </w:r>
        <w:r w:rsidRPr="00083F01">
          <w:rPr>
            <w:rFonts w:eastAsia="MS Mincho"/>
          </w:rPr>
          <w:t xml:space="preserve">Layer-3 </w:t>
        </w:r>
        <w:r w:rsidRPr="00083F01">
          <w:rPr>
            <w:rFonts w:eastAsia="SimSun"/>
          </w:rPr>
          <w:t>UE-to-Network Relay</w:t>
        </w:r>
        <w:r w:rsidRPr="00083F01">
          <w:rPr>
            <w:lang w:eastAsia="zh-CN"/>
          </w:rPr>
          <w:t xml:space="preserve"> for redundant or split traffic delivery</w:t>
        </w:r>
        <w:r w:rsidRPr="00083F01">
          <w:t xml:space="preserve"> </w:t>
        </w:r>
        <w:r w:rsidRPr="00083F01">
          <w:rPr>
            <w:lang w:eastAsia="zh-CN"/>
          </w:rPr>
          <w:t xml:space="preserve">is out of scope of </w:t>
        </w:r>
        <w:r>
          <w:rPr>
            <w:rFonts w:hint="eastAsia"/>
            <w:lang w:eastAsia="zh-CN"/>
          </w:rPr>
          <w:t>this</w:t>
        </w:r>
        <w:r w:rsidRPr="00083F01">
          <w:rPr>
            <w:lang w:eastAsia="zh-CN"/>
          </w:rPr>
          <w:t xml:space="preserve"> specifications</w:t>
        </w:r>
        <w:r>
          <w:rPr>
            <w:lang w:eastAsia="zh-CN"/>
          </w:rPr>
          <w:t>.</w:t>
        </w:r>
      </w:ins>
    </w:p>
    <w:p w14:paraId="597FB589" w14:textId="77777777" w:rsidR="004F397F" w:rsidRDefault="004F397F" w:rsidP="004F397F">
      <w:r>
        <w:t xml:space="preserve">When a 5G </w:t>
      </w:r>
      <w:proofErr w:type="spellStart"/>
      <w:r>
        <w:t>ProSe</w:t>
      </w:r>
      <w:proofErr w:type="spellEnd"/>
      <w:r>
        <w:t xml:space="preserve"> Layer-3 Remote UE accesses the network via a 5G </w:t>
      </w:r>
      <w:proofErr w:type="spellStart"/>
      <w:r>
        <w:t>ProSe</w:t>
      </w:r>
      <w:proofErr w:type="spellEnd"/>
      <w:r>
        <w:t xml:space="preserve"> Layer-3 UE-to-Network Relay with N3IWF, the Layer-3 Remote UE connection via Layer-3 UE-to-Network Relay with N3IWF is considered as "untrusted non-3GPP access to 5GC via N3IWF", therefore the multi-path transmission can be achieved using MA PDU Session in ATSSS features specified in clause 5.32 of TS 23.501 [4].</w:t>
      </w:r>
    </w:p>
    <w:p w14:paraId="13642C0D" w14:textId="75D0525D" w:rsidR="004F397F" w:rsidRDefault="004F397F" w:rsidP="004F397F">
      <w:pPr>
        <w:pStyle w:val="NO"/>
      </w:pPr>
      <w:r>
        <w:t>NOTE</w:t>
      </w:r>
      <w:ins w:id="29" w:author="Huawei" w:date="2023-04-05T10:22:00Z">
        <w:r w:rsidRPr="00083F01">
          <w:rPr>
            <w:lang w:eastAsia="zh-CN"/>
          </w:rPr>
          <w:t> </w:t>
        </w:r>
        <w:r>
          <w:rPr>
            <w:lang w:eastAsia="zh-CN"/>
          </w:rPr>
          <w:t>2</w:t>
        </w:r>
      </w:ins>
      <w:r>
        <w:t>:</w:t>
      </w:r>
      <w:r>
        <w:tab/>
        <w:t>MA PDU Session requires ATSSS Information in SM subscription data as specified in TS 23.502 [5].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AA012" w14:textId="77777777" w:rsidR="00886756" w:rsidRDefault="00886756">
      <w:r>
        <w:separator/>
      </w:r>
    </w:p>
  </w:endnote>
  <w:endnote w:type="continuationSeparator" w:id="0">
    <w:p w14:paraId="04061420" w14:textId="77777777" w:rsidR="00886756" w:rsidRDefault="00886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7932E" w14:textId="77777777" w:rsidR="00886756" w:rsidRDefault="00886756">
      <w:r>
        <w:separator/>
      </w:r>
    </w:p>
  </w:footnote>
  <w:footnote w:type="continuationSeparator" w:id="0">
    <w:p w14:paraId="65377675" w14:textId="77777777" w:rsidR="00886756" w:rsidRDefault="00886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4E1A3C"/>
    <w:multiLevelType w:val="hybridMultilevel"/>
    <w:tmpl w:val="3DE603FA"/>
    <w:lvl w:ilvl="0" w:tplc="F5FEC3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B5F7602"/>
    <w:multiLevelType w:val="hybridMultilevel"/>
    <w:tmpl w:val="DC2AB4F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FBD"/>
    <w:rsid w:val="00011F85"/>
    <w:rsid w:val="00012B3E"/>
    <w:rsid w:val="00022E4A"/>
    <w:rsid w:val="000477B5"/>
    <w:rsid w:val="00051C40"/>
    <w:rsid w:val="000731EE"/>
    <w:rsid w:val="00083F01"/>
    <w:rsid w:val="00084AF5"/>
    <w:rsid w:val="00085F94"/>
    <w:rsid w:val="00086965"/>
    <w:rsid w:val="000A6394"/>
    <w:rsid w:val="000B7FED"/>
    <w:rsid w:val="000C038A"/>
    <w:rsid w:val="000C3BAA"/>
    <w:rsid w:val="000C6598"/>
    <w:rsid w:val="000D44B3"/>
    <w:rsid w:val="000E35DC"/>
    <w:rsid w:val="001058C1"/>
    <w:rsid w:val="00134C39"/>
    <w:rsid w:val="00145D43"/>
    <w:rsid w:val="00172C1E"/>
    <w:rsid w:val="00192C46"/>
    <w:rsid w:val="0019540B"/>
    <w:rsid w:val="001A08B3"/>
    <w:rsid w:val="001A7B60"/>
    <w:rsid w:val="001A7EDF"/>
    <w:rsid w:val="001B52F0"/>
    <w:rsid w:val="001B7A65"/>
    <w:rsid w:val="001C4946"/>
    <w:rsid w:val="001C4A8A"/>
    <w:rsid w:val="001C5699"/>
    <w:rsid w:val="001D4301"/>
    <w:rsid w:val="001D4FC3"/>
    <w:rsid w:val="001E41F3"/>
    <w:rsid w:val="001F1F67"/>
    <w:rsid w:val="002435A8"/>
    <w:rsid w:val="0024733E"/>
    <w:rsid w:val="00252B53"/>
    <w:rsid w:val="0026004D"/>
    <w:rsid w:val="002640DD"/>
    <w:rsid w:val="00275D12"/>
    <w:rsid w:val="0028176C"/>
    <w:rsid w:val="00284880"/>
    <w:rsid w:val="00284FEB"/>
    <w:rsid w:val="002860C4"/>
    <w:rsid w:val="00291F85"/>
    <w:rsid w:val="0029373E"/>
    <w:rsid w:val="002B5741"/>
    <w:rsid w:val="002B703D"/>
    <w:rsid w:val="002D4CC3"/>
    <w:rsid w:val="002E472E"/>
    <w:rsid w:val="00302775"/>
    <w:rsid w:val="00305409"/>
    <w:rsid w:val="003225C7"/>
    <w:rsid w:val="003268CB"/>
    <w:rsid w:val="00350865"/>
    <w:rsid w:val="003609EF"/>
    <w:rsid w:val="0036231A"/>
    <w:rsid w:val="00374DD4"/>
    <w:rsid w:val="00382F30"/>
    <w:rsid w:val="00383C79"/>
    <w:rsid w:val="0038454E"/>
    <w:rsid w:val="003A021D"/>
    <w:rsid w:val="003A17F3"/>
    <w:rsid w:val="003B065A"/>
    <w:rsid w:val="003B4564"/>
    <w:rsid w:val="003C50A3"/>
    <w:rsid w:val="003D1394"/>
    <w:rsid w:val="003D37CB"/>
    <w:rsid w:val="003E1A36"/>
    <w:rsid w:val="003E7320"/>
    <w:rsid w:val="00405C86"/>
    <w:rsid w:val="00410371"/>
    <w:rsid w:val="0041252E"/>
    <w:rsid w:val="0041535E"/>
    <w:rsid w:val="004222D3"/>
    <w:rsid w:val="00423F0E"/>
    <w:rsid w:val="004242F1"/>
    <w:rsid w:val="00465D98"/>
    <w:rsid w:val="00484499"/>
    <w:rsid w:val="004B0BE9"/>
    <w:rsid w:val="004B75B7"/>
    <w:rsid w:val="004C30A2"/>
    <w:rsid w:val="004F397F"/>
    <w:rsid w:val="005141D9"/>
    <w:rsid w:val="0051580D"/>
    <w:rsid w:val="00536F65"/>
    <w:rsid w:val="00544C3F"/>
    <w:rsid w:val="00547111"/>
    <w:rsid w:val="005502FD"/>
    <w:rsid w:val="00552E44"/>
    <w:rsid w:val="00564FDC"/>
    <w:rsid w:val="00565744"/>
    <w:rsid w:val="00576D7D"/>
    <w:rsid w:val="00592D74"/>
    <w:rsid w:val="005B070C"/>
    <w:rsid w:val="005B7C36"/>
    <w:rsid w:val="005E2C44"/>
    <w:rsid w:val="005F1B36"/>
    <w:rsid w:val="005F2176"/>
    <w:rsid w:val="00606B89"/>
    <w:rsid w:val="006117CF"/>
    <w:rsid w:val="00621188"/>
    <w:rsid w:val="006257ED"/>
    <w:rsid w:val="0062669E"/>
    <w:rsid w:val="00633C5F"/>
    <w:rsid w:val="00653DE4"/>
    <w:rsid w:val="00664AB3"/>
    <w:rsid w:val="00665C47"/>
    <w:rsid w:val="00674054"/>
    <w:rsid w:val="00686F7F"/>
    <w:rsid w:val="00695808"/>
    <w:rsid w:val="006A1250"/>
    <w:rsid w:val="006B46FB"/>
    <w:rsid w:val="006E19B3"/>
    <w:rsid w:val="006E21FB"/>
    <w:rsid w:val="006E62EC"/>
    <w:rsid w:val="00701D1E"/>
    <w:rsid w:val="00724C1E"/>
    <w:rsid w:val="00727016"/>
    <w:rsid w:val="00732670"/>
    <w:rsid w:val="00737E5B"/>
    <w:rsid w:val="0074717B"/>
    <w:rsid w:val="00770592"/>
    <w:rsid w:val="00771F7D"/>
    <w:rsid w:val="00792342"/>
    <w:rsid w:val="007977A8"/>
    <w:rsid w:val="007B512A"/>
    <w:rsid w:val="007C2097"/>
    <w:rsid w:val="007D6A07"/>
    <w:rsid w:val="007D7D70"/>
    <w:rsid w:val="007E3782"/>
    <w:rsid w:val="007E4FAB"/>
    <w:rsid w:val="007F7259"/>
    <w:rsid w:val="008040A8"/>
    <w:rsid w:val="00817734"/>
    <w:rsid w:val="00817F93"/>
    <w:rsid w:val="008279FA"/>
    <w:rsid w:val="008626E7"/>
    <w:rsid w:val="0086334B"/>
    <w:rsid w:val="00867EC0"/>
    <w:rsid w:val="00870EE7"/>
    <w:rsid w:val="0088552B"/>
    <w:rsid w:val="008863B9"/>
    <w:rsid w:val="00886756"/>
    <w:rsid w:val="00891DFD"/>
    <w:rsid w:val="00895996"/>
    <w:rsid w:val="008A45A6"/>
    <w:rsid w:val="008C6048"/>
    <w:rsid w:val="008D3CCC"/>
    <w:rsid w:val="008D5D71"/>
    <w:rsid w:val="008E0996"/>
    <w:rsid w:val="008E22F9"/>
    <w:rsid w:val="008F3789"/>
    <w:rsid w:val="008F686C"/>
    <w:rsid w:val="009148DE"/>
    <w:rsid w:val="00923198"/>
    <w:rsid w:val="0093221F"/>
    <w:rsid w:val="00941E30"/>
    <w:rsid w:val="009573FA"/>
    <w:rsid w:val="009777D9"/>
    <w:rsid w:val="00991B88"/>
    <w:rsid w:val="009A5753"/>
    <w:rsid w:val="009A579D"/>
    <w:rsid w:val="009E2E1F"/>
    <w:rsid w:val="009E3297"/>
    <w:rsid w:val="009F734F"/>
    <w:rsid w:val="009F74B7"/>
    <w:rsid w:val="009F7E9D"/>
    <w:rsid w:val="00A1781E"/>
    <w:rsid w:val="00A246B6"/>
    <w:rsid w:val="00A35B5F"/>
    <w:rsid w:val="00A4096B"/>
    <w:rsid w:val="00A41CBD"/>
    <w:rsid w:val="00A47E70"/>
    <w:rsid w:val="00A50CF0"/>
    <w:rsid w:val="00A63578"/>
    <w:rsid w:val="00A7671C"/>
    <w:rsid w:val="00A83B77"/>
    <w:rsid w:val="00A83DFA"/>
    <w:rsid w:val="00AA2CBC"/>
    <w:rsid w:val="00AC166B"/>
    <w:rsid w:val="00AC5820"/>
    <w:rsid w:val="00AD1CD8"/>
    <w:rsid w:val="00AD4C85"/>
    <w:rsid w:val="00AE7E78"/>
    <w:rsid w:val="00AF2089"/>
    <w:rsid w:val="00B13177"/>
    <w:rsid w:val="00B1579B"/>
    <w:rsid w:val="00B258BB"/>
    <w:rsid w:val="00B368F7"/>
    <w:rsid w:val="00B42367"/>
    <w:rsid w:val="00B543F5"/>
    <w:rsid w:val="00B67B97"/>
    <w:rsid w:val="00B71DD5"/>
    <w:rsid w:val="00B72A6F"/>
    <w:rsid w:val="00B94978"/>
    <w:rsid w:val="00B968C8"/>
    <w:rsid w:val="00BA1977"/>
    <w:rsid w:val="00BA2749"/>
    <w:rsid w:val="00BA3EC5"/>
    <w:rsid w:val="00BA51D9"/>
    <w:rsid w:val="00BB1117"/>
    <w:rsid w:val="00BB5DFC"/>
    <w:rsid w:val="00BD279D"/>
    <w:rsid w:val="00BD6BB8"/>
    <w:rsid w:val="00BE74B7"/>
    <w:rsid w:val="00C66BA2"/>
    <w:rsid w:val="00C870F6"/>
    <w:rsid w:val="00C95985"/>
    <w:rsid w:val="00CB2166"/>
    <w:rsid w:val="00CC5026"/>
    <w:rsid w:val="00CC68D0"/>
    <w:rsid w:val="00CD61B0"/>
    <w:rsid w:val="00CF6E62"/>
    <w:rsid w:val="00CF7EEC"/>
    <w:rsid w:val="00D03F9A"/>
    <w:rsid w:val="00D06D51"/>
    <w:rsid w:val="00D20E46"/>
    <w:rsid w:val="00D24991"/>
    <w:rsid w:val="00D273CD"/>
    <w:rsid w:val="00D34223"/>
    <w:rsid w:val="00D34EA4"/>
    <w:rsid w:val="00D365CF"/>
    <w:rsid w:val="00D50255"/>
    <w:rsid w:val="00D643AE"/>
    <w:rsid w:val="00D66520"/>
    <w:rsid w:val="00D84AE9"/>
    <w:rsid w:val="00DD04EF"/>
    <w:rsid w:val="00DE33A9"/>
    <w:rsid w:val="00DE34CF"/>
    <w:rsid w:val="00DE5823"/>
    <w:rsid w:val="00DF5D8B"/>
    <w:rsid w:val="00E04203"/>
    <w:rsid w:val="00E13F3D"/>
    <w:rsid w:val="00E26D32"/>
    <w:rsid w:val="00E34898"/>
    <w:rsid w:val="00E70F5E"/>
    <w:rsid w:val="00E739B9"/>
    <w:rsid w:val="00E76358"/>
    <w:rsid w:val="00E764D8"/>
    <w:rsid w:val="00E83A04"/>
    <w:rsid w:val="00E90120"/>
    <w:rsid w:val="00E97CDD"/>
    <w:rsid w:val="00EB09B7"/>
    <w:rsid w:val="00EB3162"/>
    <w:rsid w:val="00EC7413"/>
    <w:rsid w:val="00EE428F"/>
    <w:rsid w:val="00EE7D7C"/>
    <w:rsid w:val="00EF6A2F"/>
    <w:rsid w:val="00F01E1F"/>
    <w:rsid w:val="00F0351B"/>
    <w:rsid w:val="00F043F3"/>
    <w:rsid w:val="00F1275B"/>
    <w:rsid w:val="00F25D98"/>
    <w:rsid w:val="00F300FB"/>
    <w:rsid w:val="00F376DC"/>
    <w:rsid w:val="00F41372"/>
    <w:rsid w:val="00F52ACF"/>
    <w:rsid w:val="00F80E13"/>
    <w:rsid w:val="00F80F0B"/>
    <w:rsid w:val="00FB6386"/>
    <w:rsid w:val="00FC06AA"/>
    <w:rsid w:val="00FC19A5"/>
    <w:rsid w:val="00FD45A0"/>
    <w:rsid w:val="00FE087B"/>
    <w:rsid w:val="00FE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397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1977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342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E582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8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5861F-23A5-4B85-803D-99699EC96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1190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676</cp:revision>
  <cp:lastPrinted>1900-01-01T00:00:00Z</cp:lastPrinted>
  <dcterms:created xsi:type="dcterms:W3CDTF">2022-10-19T07:54:00Z</dcterms:created>
  <dcterms:modified xsi:type="dcterms:W3CDTF">2023-04-06T13:49:00Z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(3)n9u/qdpETeTY78b+7xxMHfyz1kCUdEhb2qecCUVp/J/qB8xuvQt7I2qI0EaC/KJWlKmH5hLu
meV9KYWyzPlrkLsvWZad9pHIFwwoTX5kGvLC62R4dzycKyHtW3+Rwzg14deHscMfDFVsgWDx
FitNQdCcRM6Foiy6S68vdGh9lnwRUFpjtrQUdVHCaUrxKU/rDNiZcU3Oaq/nzI6FYbrjPlH4
vT6CWnjUVI/tyPqBXs</vt:lpwstr>
  </property>
  <property fmtid="{D5CDD505-2E9C-101B-9397-08002B2CF9AE}" pid="22" name="_2015_ms_pID_7253431">
    <vt:lpwstr>buR8QnLiWMKuNPuA+WLI7z3+MNxujRylUaiiy65cApUDZyKBkKLDZm
tkZwMqmi0mSTIT8LSCl6D9QXlCeMDmy76IwSq/XLfeWWaq3CDrAf/1s3Puzb2l04W8NEoyJo
iO3yg91i3PEupJUloAqdeneC4VRh3W4Sdvs9/hhm9k7jys0755IgSxY78UjG3AVhADN9JRpd
nn+0aFXUEmKImJKETFOzB46wyx3XSwW2jxJ6</vt:lpwstr>
  </property>
  <property fmtid="{D5CDD505-2E9C-101B-9397-08002B2CF9AE}" pid="23" name="_2015_ms_pID_7253432">
    <vt:lpwstr>ww==</vt:lpwstr>
  </property>
</Properties>
</file>